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520208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</w:t>
      </w:r>
      <w:r w:rsidR="00B91248">
        <w:rPr>
          <w:rFonts w:ascii="Arial" w:eastAsia="MS Mincho" w:hAnsi="Arial" w:cs="Arial"/>
          <w:b/>
          <w:sz w:val="24"/>
          <w:szCs w:val="24"/>
        </w:rPr>
        <w:t>2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3F608B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F07F9E" w:rsidRPr="00F07F9E">
        <w:rPr>
          <w:rFonts w:ascii="Arial" w:eastAsia="MS Mincho" w:hAnsi="Arial" w:cs="Arial"/>
          <w:b/>
          <w:sz w:val="24"/>
          <w:szCs w:val="24"/>
          <w:lang w:eastAsia="zh-CN"/>
        </w:rPr>
        <w:t>R4-220</w:t>
      </w:r>
      <w:r w:rsidR="007647FB">
        <w:rPr>
          <w:rFonts w:ascii="Arial" w:eastAsia="MS Mincho" w:hAnsi="Arial" w:cs="Arial"/>
          <w:b/>
          <w:sz w:val="24"/>
          <w:szCs w:val="24"/>
          <w:lang w:eastAsia="zh-CN"/>
        </w:rPr>
        <w:t>4683</w:t>
      </w:r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91248">
        <w:rPr>
          <w:rFonts w:ascii="Arial" w:eastAsia="MS Mincho" w:hAnsi="Arial" w:cs="Arial"/>
          <w:b/>
          <w:sz w:val="24"/>
          <w:szCs w:val="24"/>
        </w:rPr>
        <w:t>21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Feb- 03</w:t>
      </w:r>
      <w:r w:rsidR="00B91248" w:rsidRPr="00B91248">
        <w:rPr>
          <w:rFonts w:ascii="Arial" w:eastAsia="MS Mincho" w:hAnsi="Arial" w:cs="Arial"/>
          <w:b/>
          <w:sz w:val="24"/>
          <w:szCs w:val="24"/>
          <w:vertAlign w:val="superscript"/>
        </w:rPr>
        <w:t>rd</w:t>
      </w:r>
      <w:r w:rsidR="00B91248">
        <w:rPr>
          <w:rFonts w:ascii="Arial" w:eastAsia="MS Mincho" w:hAnsi="Arial" w:cs="Arial"/>
          <w:b/>
          <w:sz w:val="24"/>
          <w:szCs w:val="24"/>
        </w:rPr>
        <w:t xml:space="preserve"> Mar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520208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520208">
        <w:rPr>
          <w:rFonts w:ascii="Arial" w:hAnsi="Arial" w:cs="Arial"/>
          <w:color w:val="000000"/>
          <w:sz w:val="22"/>
          <w:lang w:eastAsia="zh-CN"/>
        </w:rPr>
        <w:t>Telus, Bell M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obili</w:t>
      </w:r>
      <w:bookmarkStart w:id="1" w:name="_GoBack"/>
      <w:bookmarkEnd w:id="1"/>
      <w:r w:rsidR="00D17376" w:rsidRPr="00252044">
        <w:rPr>
          <w:rFonts w:ascii="Arial" w:hAnsi="Arial" w:cs="Arial"/>
          <w:color w:val="000000"/>
          <w:sz w:val="22"/>
          <w:lang w:eastAsia="zh-CN"/>
        </w:rPr>
        <w:t>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520208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B91248">
        <w:rPr>
          <w:rFonts w:ascii="Arial" w:eastAsiaTheme="minorEastAsia" w:hAnsi="Arial" w:cs="Arial" w:hint="eastAsia"/>
          <w:color w:val="000000"/>
          <w:sz w:val="22"/>
          <w:lang w:eastAsia="zh-CN"/>
        </w:rPr>
        <w:t>2-n</w:t>
      </w:r>
      <w:r w:rsidR="000E2B98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731F9B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0E2B98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0E2B98">
        <w:rPr>
          <w:rFonts w:ascii="Arial" w:eastAsiaTheme="minorEastAsia" w:hAnsi="Arial" w:cs="Arial" w:hint="eastAsia"/>
          <w:color w:val="000000"/>
          <w:sz w:val="22"/>
          <w:lang w:eastAsia="zh-CN"/>
        </w:rPr>
        <w:t>-n7</w:t>
      </w:r>
      <w:r w:rsidR="000E2B98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1248">
        <w:rPr>
          <w:rFonts w:ascii="Arial" w:eastAsiaTheme="minorEastAsia" w:hAnsi="Arial" w:cs="Arial"/>
          <w:color w:val="000000"/>
          <w:sz w:val="22"/>
          <w:lang w:eastAsia="zh-CN"/>
        </w:rPr>
        <w:t>9.12.2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520208">
        <w:rPr>
          <w:rFonts w:eastAsiaTheme="minorEastAsia" w:hint="eastAsia"/>
          <w:lang w:eastAsia="zh-CN"/>
        </w:rPr>
        <w:t>CA_n</w:t>
      </w:r>
      <w:r w:rsidR="00B91248">
        <w:rPr>
          <w:rFonts w:eastAsiaTheme="minorEastAsia"/>
          <w:lang w:eastAsia="zh-CN"/>
        </w:rPr>
        <w:t>2</w:t>
      </w:r>
      <w:r w:rsidR="00B91248">
        <w:rPr>
          <w:rFonts w:eastAsiaTheme="minorEastAsia" w:hint="eastAsia"/>
          <w:lang w:eastAsia="zh-CN"/>
        </w:rPr>
        <w:t>-n</w:t>
      </w:r>
      <w:r w:rsidR="000E2B98">
        <w:rPr>
          <w:rFonts w:eastAsiaTheme="minorEastAsia"/>
          <w:lang w:eastAsia="zh-CN"/>
        </w:rPr>
        <w:t>5</w:t>
      </w:r>
      <w:r w:rsidR="00731F9B">
        <w:rPr>
          <w:rFonts w:eastAsiaTheme="minorEastAsia" w:hint="eastAsia"/>
          <w:lang w:eastAsia="zh-CN"/>
        </w:rPr>
        <w:t>-n</w:t>
      </w:r>
      <w:r w:rsidR="000E2B98">
        <w:rPr>
          <w:rFonts w:eastAsiaTheme="minorEastAsia"/>
          <w:lang w:eastAsia="zh-CN"/>
        </w:rPr>
        <w:t>66</w:t>
      </w:r>
      <w:r w:rsidR="00B91248">
        <w:rPr>
          <w:rFonts w:eastAsiaTheme="minorEastAsia" w:hint="eastAsia"/>
          <w:lang w:eastAsia="zh-CN"/>
        </w:rPr>
        <w:t>-n7</w:t>
      </w:r>
      <w:r w:rsidR="000E2B98">
        <w:rPr>
          <w:rFonts w:eastAsiaTheme="minorEastAsia"/>
          <w:lang w:eastAsia="zh-CN"/>
        </w:rPr>
        <w:t>7</w:t>
      </w:r>
      <w:r w:rsidR="00B91248">
        <w:rPr>
          <w:rFonts w:eastAsiaTheme="minorEastAsia"/>
          <w:lang w:eastAsia="zh-CN"/>
        </w:rPr>
        <w:t xml:space="preserve"> a</w:t>
      </w:r>
      <w:r w:rsidRPr="00B77C16">
        <w:rPr>
          <w:rFonts w:eastAsia="MS Mincho" w:hint="eastAsia"/>
        </w:rPr>
        <w:t>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2033FD" w:rsidRDefault="002033FD" w:rsidP="002033FD">
      <w:pPr>
        <w:pStyle w:val="2"/>
        <w:tabs>
          <w:tab w:val="left" w:pos="420"/>
        </w:tabs>
        <w:spacing w:after="240"/>
        <w:ind w:left="0" w:firstLine="0"/>
        <w:rPr>
          <w:ins w:id="7" w:author="Yuanyuan Zhang/Advanced Solution Research Lab /SRC-Beijing/Engineer/Samsung Electronics" w:date="2022-02-07T16:11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Advanced Solution Research Lab /SRC-Beijing/Engineer/Samsung Electronics" w:date="2022-02-07T16:11:00Z">
        <w:r>
          <w:rPr>
            <w:color w:val="000000"/>
          </w:rPr>
          <w:t>5.1.x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n2-n5-n66-n7</w:t>
        </w:r>
        <w:bookmarkEnd w:id="8"/>
        <w:bookmarkEnd w:id="9"/>
        <w:bookmarkEnd w:id="10"/>
        <w:r>
          <w:rPr>
            <w:color w:val="000000"/>
            <w:lang w:eastAsia="zh-CN"/>
          </w:rPr>
          <w:t>7</w:t>
        </w:r>
      </w:ins>
    </w:p>
    <w:p w:rsidR="002033FD" w:rsidRPr="00197DF8" w:rsidRDefault="002033FD" w:rsidP="002033FD">
      <w:pPr>
        <w:pStyle w:val="3"/>
        <w:rPr>
          <w:ins w:id="12" w:author="Yuanyuan Zhang/Advanced Solution Research Lab /SRC-Beijing/Engineer/Samsung Electronics" w:date="2022-02-07T16:11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Advanced Solution Research Lab /SRC-Beijing/Engineer/Samsung Electronics" w:date="2022-02-07T16:11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2033FD" w:rsidRDefault="002033FD" w:rsidP="002033FD">
      <w:pPr>
        <w:pStyle w:val="TH"/>
        <w:rPr>
          <w:ins w:id="17" w:author="Yuanyuan Zhang/Advanced Solution Research Lab /SRC-Beijing/Engineer/Samsung Electronics" w:date="2022-02-07T16:11:00Z"/>
          <w:bCs/>
        </w:rPr>
      </w:pPr>
      <w:ins w:id="18" w:author="Yuanyuan Zhang/Advanced Solution Research Lab /SRC-Beijing/Engineer/Samsung Electronics" w:date="2022-02-07T16:11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2033FD" w:rsidRPr="009348EE" w:rsidTr="00045526">
        <w:trPr>
          <w:jc w:val="center"/>
          <w:ins w:id="19" w:author="Yuanyuan Zhang/Advanced Solution Research Lab /SRC-Beijing/Engineer/Samsung Electronics" w:date="2022-02-07T16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FD" w:rsidRDefault="002033FD" w:rsidP="00045526">
            <w:pPr>
              <w:pStyle w:val="TAH"/>
              <w:rPr>
                <w:ins w:id="20" w:author="Yuanyuan Zhang/Advanced Solution Research Lab /SRC-Beijing/Engineer/Samsung Electronics" w:date="2022-02-07T16:11:00Z"/>
              </w:rPr>
            </w:pPr>
            <w:ins w:id="21" w:author="Yuanyuan Zhang/Advanced Solution Research Lab /SRC-Beijing/Engineer/Samsung Electronics" w:date="2022-02-07T16:1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FD" w:rsidRDefault="002033FD" w:rsidP="00045526">
            <w:pPr>
              <w:pStyle w:val="TAH"/>
              <w:rPr>
                <w:ins w:id="22" w:author="Yuanyuan Zhang/Advanced Solution Research Lab /SRC-Beijing/Engineer/Samsung Electronics" w:date="2022-02-07T16:11:00Z"/>
              </w:rPr>
            </w:pPr>
            <w:ins w:id="23" w:author="Yuanyuan Zhang/Advanced Solution Research Lab /SRC-Beijing/Engineer/Samsung Electronics" w:date="2022-02-07T16:11:00Z">
              <w:r>
                <w:t>NR Band</w:t>
              </w:r>
            </w:ins>
          </w:p>
          <w:p w:rsidR="002033FD" w:rsidRDefault="002033FD" w:rsidP="00045526">
            <w:pPr>
              <w:pStyle w:val="TAH"/>
              <w:rPr>
                <w:ins w:id="24" w:author="Yuanyuan Zhang/Advanced Solution Research Lab /SRC-Beijing/Engineer/Samsung Electronics" w:date="2022-02-07T16:11:00Z"/>
              </w:rPr>
            </w:pPr>
            <w:ins w:id="25" w:author="Yuanyuan Zhang/Advanced Solution Research Lab /SRC-Beijing/Engineer/Samsung Electronics" w:date="2022-02-07T16:11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2033FD" w:rsidRPr="003A392F" w:rsidTr="00045526">
        <w:trPr>
          <w:jc w:val="center"/>
          <w:ins w:id="26" w:author="Yuanyuan Zhang/Advanced Solution Research Lab /SRC-Beijing/Engineer/Samsung Electronics" w:date="2022-02-07T16:1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FD" w:rsidRDefault="002033FD" w:rsidP="00045526">
            <w:pPr>
              <w:pStyle w:val="TAC"/>
              <w:rPr>
                <w:ins w:id="27" w:author="Yuanyuan Zhang/Advanced Solution Research Lab /SRC-Beijing/Engineer/Samsung Electronics" w:date="2022-02-07T16:11:00Z"/>
                <w:lang w:val="en-US" w:eastAsia="zh-CN"/>
              </w:rPr>
            </w:pPr>
            <w:ins w:id="28" w:author="Yuanyuan Zhang/Advanced Solution Research Lab /SRC-Beijing/Engineer/Samsung Electronics" w:date="2022-02-07T16:11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FD" w:rsidRDefault="002033FD" w:rsidP="00045526">
            <w:pPr>
              <w:pStyle w:val="TAC"/>
              <w:rPr>
                <w:ins w:id="29" w:author="Yuanyuan Zhang/Advanced Solution Research Lab /SRC-Beijing/Engineer/Samsung Electronics" w:date="2022-02-07T16:11:00Z"/>
                <w:lang w:val="en-US" w:eastAsia="zh-CN"/>
              </w:rPr>
            </w:pPr>
            <w:ins w:id="30" w:author="Yuanyuan Zhang/Advanced Solution Research Lab /SRC-Beijing/Engineer/Samsung Electronics" w:date="2022-02-07T16:11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</w:t>
              </w:r>
              <w:r>
                <w:rPr>
                  <w:lang w:val="en-US" w:eastAsia="zh-CN"/>
                </w:rPr>
                <w:t>7</w:t>
              </w:r>
            </w:ins>
          </w:p>
        </w:tc>
      </w:tr>
    </w:tbl>
    <w:p w:rsidR="002033FD" w:rsidRDefault="002033FD" w:rsidP="002033FD">
      <w:pPr>
        <w:pStyle w:val="3"/>
        <w:rPr>
          <w:ins w:id="31" w:author="Yuanyuan Zhang/Advanced Solution Research Lab /SRC-Beijing/Engineer/Samsung Electronics" w:date="2022-02-07T16:11:00Z"/>
          <w:lang w:val="en-US"/>
        </w:rPr>
      </w:pPr>
      <w:ins w:id="32" w:author="Yuanyuan Zhang/Advanced Solution Research Lab /SRC-Beijing/Engineer/Samsung Electronics" w:date="2022-02-07T16:11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2033FD" w:rsidRDefault="002033FD" w:rsidP="002033FD">
      <w:pPr>
        <w:jc w:val="center"/>
        <w:rPr>
          <w:ins w:id="33" w:author="Yuanyuan Zhang/Advanced Solution Research Lab /SRC-Beijing/Engineer/Samsung Electronics" w:date="2022-02-07T16:11:00Z"/>
          <w:rFonts w:ascii="Arial" w:hAnsi="Arial" w:cs="Arial"/>
          <w:b/>
          <w:bCs/>
        </w:rPr>
      </w:pPr>
      <w:ins w:id="34" w:author="Yuanyuan Zhang/Advanced Solution Research Lab /SRC-Beijing/Engineer/Samsung Electronics" w:date="2022-02-07T16:11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2033FD" w:rsidTr="00045526">
        <w:trPr>
          <w:trHeight w:val="187"/>
          <w:jc w:val="center"/>
          <w:ins w:id="35" w:author="Yuanyuan Zhang/Advanced Solution Research Lab /SRC-Beijing/Engineer/Samsung Electronics" w:date="2022-02-07T16:11:00Z"/>
        </w:trPr>
        <w:tc>
          <w:tcPr>
            <w:tcW w:w="1418" w:type="dxa"/>
            <w:vMerge w:val="restart"/>
            <w:shd w:val="clear" w:color="auto" w:fill="auto"/>
          </w:tcPr>
          <w:p w:rsidR="002033FD" w:rsidRDefault="002033FD" w:rsidP="00045526">
            <w:pPr>
              <w:pStyle w:val="TAH"/>
              <w:rPr>
                <w:ins w:id="36" w:author="Yuanyuan Zhang/Advanced Solution Research Lab /SRC-Beijing/Engineer/Samsung Electronics" w:date="2022-02-07T16:11:00Z"/>
              </w:rPr>
            </w:pPr>
            <w:ins w:id="37" w:author="Yuanyuan Zhang/Advanced Solution Research Lab /SRC-Beijing/Engineer/Samsung Electronics" w:date="2022-02-07T16:11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2033FD" w:rsidRDefault="002033FD" w:rsidP="00045526">
            <w:pPr>
              <w:pStyle w:val="TAH"/>
              <w:rPr>
                <w:ins w:id="38" w:author="Yuanyuan Zhang/Advanced Solution Research Lab /SRC-Beijing/Engineer/Samsung Electronics" w:date="2022-02-07T16:11:00Z"/>
              </w:rPr>
            </w:pPr>
            <w:ins w:id="39" w:author="Yuanyuan Zhang/Advanced Solution Research Lab /SRC-Beijing/Engineer/Samsung Electronics" w:date="2022-02-07T16:11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2033FD" w:rsidRDefault="002033FD" w:rsidP="00045526">
            <w:pPr>
              <w:pStyle w:val="TAH"/>
              <w:rPr>
                <w:ins w:id="40" w:author="Yuanyuan Zhang/Advanced Solution Research Lab /SRC-Beijing/Engineer/Samsung Electronics" w:date="2022-02-07T16:11:00Z"/>
              </w:rPr>
            </w:pPr>
            <w:ins w:id="41" w:author="Yuanyuan Zhang/Advanced Solution Research Lab /SRC-Beijing/Engineer/Samsung Electronics" w:date="2022-02-07T16:11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2033FD" w:rsidRDefault="002033FD" w:rsidP="00045526">
            <w:pPr>
              <w:pStyle w:val="TAH"/>
              <w:rPr>
                <w:ins w:id="42" w:author="Yuanyuan Zhang/Advanced Solution Research Lab /SRC-Beijing/Engineer/Samsung Electronics" w:date="2022-02-07T16:11:00Z"/>
              </w:rPr>
            </w:pPr>
            <w:ins w:id="43" w:author="Yuanyuan Zhang/Advanced Solution Research Lab /SRC-Beijing/Engineer/Samsung Electronics" w:date="2022-02-07T16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2033FD" w:rsidRDefault="002033FD" w:rsidP="00045526">
            <w:pPr>
              <w:pStyle w:val="TAH"/>
              <w:rPr>
                <w:ins w:id="44" w:author="Yuanyuan Zhang/Advanced Solution Research Lab /SRC-Beijing/Engineer/Samsung Electronics" w:date="2022-02-07T16:11:00Z"/>
              </w:rPr>
            </w:pPr>
            <w:ins w:id="45" w:author="Yuanyuan Zhang/Advanced Solution Research Lab /SRC-Beijing/Engineer/Samsung Electronics" w:date="2022-02-07T16:11:00Z">
              <w:r>
                <w:t>Bandwidth combination set</w:t>
              </w:r>
            </w:ins>
          </w:p>
        </w:tc>
      </w:tr>
      <w:tr w:rsidR="002033FD" w:rsidTr="00045526">
        <w:trPr>
          <w:trHeight w:val="187"/>
          <w:jc w:val="center"/>
          <w:ins w:id="46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  <w:hideMark/>
          </w:tcPr>
          <w:p w:rsidR="002033FD" w:rsidRDefault="002033FD" w:rsidP="00045526">
            <w:pPr>
              <w:pStyle w:val="TAH"/>
              <w:rPr>
                <w:ins w:id="47" w:author="Yuanyuan Zhang/Advanced Solution Research Lab /SRC-Beijing/Engineer/Samsung Electronics" w:date="2022-02-07T16:11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2033FD" w:rsidRDefault="002033FD" w:rsidP="00045526">
            <w:pPr>
              <w:pStyle w:val="TAH"/>
              <w:rPr>
                <w:ins w:id="48" w:author="Yuanyuan Zhang/Advanced Solution Research Lab /SRC-Beijing/Engineer/Samsung Electronics" w:date="2022-02-07T16:11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2033FD" w:rsidRDefault="002033FD" w:rsidP="00045526">
            <w:pPr>
              <w:pStyle w:val="TAH"/>
              <w:rPr>
                <w:ins w:id="49" w:author="Yuanyuan Zhang/Advanced Solution Research Lab /SRC-Beijing/Engineer/Samsung Electronics" w:date="2022-02-07T16:11:00Z"/>
              </w:rPr>
            </w:pPr>
          </w:p>
        </w:tc>
        <w:tc>
          <w:tcPr>
            <w:tcW w:w="471" w:type="dxa"/>
            <w:hideMark/>
          </w:tcPr>
          <w:p w:rsidR="002033FD" w:rsidRDefault="002033FD" w:rsidP="00045526">
            <w:pPr>
              <w:pStyle w:val="TAH"/>
              <w:rPr>
                <w:ins w:id="50" w:author="Yuanyuan Zhang/Advanced Solution Research Lab /SRC-Beijing/Engineer/Samsung Electronics" w:date="2022-02-07T16:11:00Z"/>
              </w:rPr>
            </w:pPr>
            <w:ins w:id="51" w:author="Yuanyuan Zhang/Advanced Solution Research Lab /SRC-Beijing/Engineer/Samsung Electronics" w:date="2022-02-07T16:11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52" w:author="Yuanyuan Zhang/Advanced Solution Research Lab /SRC-Beijing/Engineer/Samsung Electronics" w:date="2022-02-07T16:11:00Z"/>
              </w:rPr>
            </w:pPr>
            <w:ins w:id="53" w:author="Yuanyuan Zhang/Advanced Solution Research Lab /SRC-Beijing/Engineer/Samsung Electronics" w:date="2022-02-07T16:11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54" w:author="Yuanyuan Zhang/Advanced Solution Research Lab /SRC-Beijing/Engineer/Samsung Electronics" w:date="2022-02-07T16:11:00Z"/>
              </w:rPr>
            </w:pPr>
            <w:ins w:id="55" w:author="Yuanyuan Zhang/Advanced Solution Research Lab /SRC-Beijing/Engineer/Samsung Electronics" w:date="2022-02-07T16:11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56" w:author="Yuanyuan Zhang/Advanced Solution Research Lab /SRC-Beijing/Engineer/Samsung Electronics" w:date="2022-02-07T16:11:00Z"/>
              </w:rPr>
            </w:pPr>
            <w:ins w:id="57" w:author="Yuanyuan Zhang/Advanced Solution Research Lab /SRC-Beijing/Engineer/Samsung Electronics" w:date="2022-02-07T16:11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58" w:author="Yuanyuan Zhang/Advanced Solution Research Lab /SRC-Beijing/Engineer/Samsung Electronics" w:date="2022-02-07T16:11:00Z"/>
              </w:rPr>
            </w:pPr>
            <w:ins w:id="59" w:author="Yuanyuan Zhang/Advanced Solution Research Lab /SRC-Beijing/Engineer/Samsung Electronics" w:date="2022-02-07T16:11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60" w:author="Yuanyuan Zhang/Advanced Solution Research Lab /SRC-Beijing/Engineer/Samsung Electronics" w:date="2022-02-07T16:11:00Z"/>
              </w:rPr>
            </w:pPr>
            <w:ins w:id="61" w:author="Yuanyuan Zhang/Advanced Solution Research Lab /SRC-Beijing/Engineer/Samsung Electronics" w:date="2022-02-07T16:11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62" w:author="Yuanyuan Zhang/Advanced Solution Research Lab /SRC-Beijing/Engineer/Samsung Electronics" w:date="2022-02-07T16:11:00Z"/>
              </w:rPr>
            </w:pPr>
            <w:ins w:id="63" w:author="Yuanyuan Zhang/Advanced Solution Research Lab /SRC-Beijing/Engineer/Samsung Electronics" w:date="2022-02-07T16:11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64" w:author="Yuanyuan Zhang/Advanced Solution Research Lab /SRC-Beijing/Engineer/Samsung Electronics" w:date="2022-02-07T16:11:00Z"/>
              </w:rPr>
            </w:pPr>
            <w:ins w:id="65" w:author="Yuanyuan Zhang/Advanced Solution Research Lab /SRC-Beijing/Engineer/Samsung Electronics" w:date="2022-02-07T16:11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66" w:author="Yuanyuan Zhang/Advanced Solution Research Lab /SRC-Beijing/Engineer/Samsung Electronics" w:date="2022-02-07T16:11:00Z"/>
              </w:rPr>
            </w:pPr>
            <w:ins w:id="67" w:author="Yuanyuan Zhang/Advanced Solution Research Lab /SRC-Beijing/Engineer/Samsung Electronics" w:date="2022-02-07T16:11:00Z">
              <w:r>
                <w:t>60</w:t>
              </w:r>
            </w:ins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68" w:author="Yuanyuan Zhang/Advanced Solution Research Lab /SRC-Beijing/Engineer/Samsung Electronics" w:date="2022-02-07T16:11:00Z"/>
              </w:rPr>
            </w:pPr>
            <w:ins w:id="69" w:author="Yuanyuan Zhang/Advanced Solution Research Lab /SRC-Beijing/Engineer/Samsung Electronics" w:date="2022-02-07T16:11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2033FD" w:rsidRDefault="002033FD" w:rsidP="00045526">
            <w:pPr>
              <w:pStyle w:val="TAH"/>
              <w:rPr>
                <w:ins w:id="70" w:author="Yuanyuan Zhang/Advanced Solution Research Lab /SRC-Beijing/Engineer/Samsung Electronics" w:date="2022-02-07T16:11:00Z"/>
              </w:rPr>
            </w:pPr>
            <w:ins w:id="71" w:author="Yuanyuan Zhang/Advanced Solution Research Lab /SRC-Beijing/Engineer/Samsung Electronics" w:date="2022-02-07T16:11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2033FD" w:rsidRDefault="002033FD" w:rsidP="00045526">
            <w:pPr>
              <w:pStyle w:val="TAH"/>
              <w:rPr>
                <w:ins w:id="72" w:author="Yuanyuan Zhang/Advanced Solution Research Lab /SRC-Beijing/Engineer/Samsung Electronics" w:date="2022-02-07T16:11:00Z"/>
              </w:rPr>
            </w:pPr>
            <w:ins w:id="73" w:author="Yuanyuan Zhang/Advanced Solution Research Lab /SRC-Beijing/Engineer/Samsung Electronics" w:date="2022-02-07T16:11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2033FD" w:rsidRDefault="002033FD" w:rsidP="00045526">
            <w:pPr>
              <w:pStyle w:val="TAH"/>
              <w:rPr>
                <w:ins w:id="74" w:author="Yuanyuan Zhang/Advanced Solution Research Lab /SRC-Beijing/Engineer/Samsung Electronics" w:date="2022-02-07T16:11:00Z"/>
              </w:rPr>
            </w:pPr>
            <w:ins w:id="75" w:author="Yuanyuan Zhang/Advanced Solution Research Lab /SRC-Beijing/Engineer/Samsung Electronics" w:date="2022-02-07T16:11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2033FD" w:rsidRDefault="002033FD" w:rsidP="00045526">
            <w:pPr>
              <w:pStyle w:val="TAH"/>
              <w:rPr>
                <w:ins w:id="76" w:author="Yuanyuan Zhang/Advanced Solution Research Lab /SRC-Beijing/Engineer/Samsung Electronics" w:date="2022-02-07T16:11:00Z"/>
              </w:rPr>
            </w:pPr>
          </w:p>
        </w:tc>
      </w:tr>
      <w:tr w:rsidR="002033FD" w:rsidTr="00045526">
        <w:trPr>
          <w:trHeight w:val="187"/>
          <w:jc w:val="center"/>
          <w:ins w:id="77" w:author="Yuanyuan Zhang/Advanced Solution Research Lab /SRC-Beijing/Engineer/Samsung Electronics" w:date="2022-02-07T16:11:00Z"/>
        </w:trPr>
        <w:tc>
          <w:tcPr>
            <w:tcW w:w="1418" w:type="dxa"/>
            <w:vMerge w:val="restart"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78" w:author="Yuanyuan Zhang/Advanced Solution Research Lab /SRC-Beijing/Engineer/Samsung Electronics" w:date="2022-02-07T16:11:00Z"/>
                <w:b w:val="0"/>
              </w:rPr>
            </w:pPr>
            <w:ins w:id="79" w:author="Yuanyuan Zhang/Advanced Solution Research Lab /SRC-Beijing/Engineer/Samsung Electronics" w:date="2022-02-07T16:11:00Z">
              <w:r w:rsidRPr="00240BAE">
                <w:rPr>
                  <w:b w:val="0"/>
                </w:rPr>
                <w:t>CA_n2A-n5A-n66A-n77A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2033FD" w:rsidRPr="00240BAE" w:rsidRDefault="002033FD" w:rsidP="00045526">
            <w:pPr>
              <w:pStyle w:val="TAH"/>
              <w:rPr>
                <w:ins w:id="80" w:author="Yuanyuan Zhang/Advanced Solution Research Lab /SRC-Beijing/Engineer/Samsung Electronics" w:date="2022-02-07T16:11:00Z"/>
                <w:b w:val="0"/>
              </w:rPr>
            </w:pPr>
            <w:ins w:id="81" w:author="Yuanyuan Zhang/Advanced Solution Research Lab /SRC-Beijing/Engineer/Samsung Electronics" w:date="2022-02-07T16:11:00Z">
              <w:r>
                <w:rPr>
                  <w:b w:val="0"/>
                </w:rPr>
                <w:t>CA_n2A-n5A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82" w:author="Yuanyuan Zhang/Advanced Solution Research Lab /SRC-Beijing/Engineer/Samsung Electronics" w:date="2022-02-07T16:11:00Z"/>
                <w:b w:val="0"/>
              </w:rPr>
            </w:pPr>
            <w:ins w:id="83" w:author="Yuanyuan Zhang/Advanced Solution Research Lab /SRC-Beijing/Engineer/Samsung Electronics" w:date="2022-02-07T16:11:00Z">
              <w:r>
                <w:rPr>
                  <w:b w:val="0"/>
                </w:rPr>
                <w:t>CA_n2A-n66A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84" w:author="Yuanyuan Zhang/Advanced Solution Research Lab /SRC-Beijing/Engineer/Samsung Electronics" w:date="2022-02-07T16:11:00Z"/>
                <w:b w:val="0"/>
              </w:rPr>
            </w:pPr>
            <w:ins w:id="85" w:author="Yuanyuan Zhang/Advanced Solution Research Lab /SRC-Beijing/Engineer/Samsung Electronics" w:date="2022-02-07T16:11:00Z">
              <w:r>
                <w:rPr>
                  <w:b w:val="0"/>
                </w:rPr>
                <w:t>CA_n2A-n77A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86" w:author="Yuanyuan Zhang/Advanced Solution Research Lab /SRC-Beijing/Engineer/Samsung Electronics" w:date="2022-02-07T16:11:00Z"/>
                <w:b w:val="0"/>
              </w:rPr>
            </w:pPr>
            <w:ins w:id="87" w:author="Yuanyuan Zhang/Advanced Solution Research Lab /SRC-Beijing/Engineer/Samsung Electronics" w:date="2022-02-07T16:11:00Z">
              <w:r>
                <w:rPr>
                  <w:b w:val="0"/>
                </w:rPr>
                <w:t>CA_n5A-n66A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88" w:author="Yuanyuan Zhang/Advanced Solution Research Lab /SRC-Beijing/Engineer/Samsung Electronics" w:date="2022-02-07T16:11:00Z"/>
                <w:b w:val="0"/>
              </w:rPr>
            </w:pPr>
            <w:ins w:id="89" w:author="Yuanyuan Zhang/Advanced Solution Research Lab /SRC-Beijing/Engineer/Samsung Electronics" w:date="2022-02-07T16:11:00Z">
              <w:r>
                <w:rPr>
                  <w:b w:val="0"/>
                </w:rPr>
                <w:t>CA_n5A-n77A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731F9B" w:rsidRDefault="002033FD" w:rsidP="00045526">
            <w:pPr>
              <w:pStyle w:val="TAH"/>
              <w:rPr>
                <w:ins w:id="90" w:author="Yuanyuan Zhang/Advanced Solution Research Lab /SRC-Beijing/Engineer/Samsung Electronics" w:date="2022-02-07T16:11:00Z"/>
                <w:b w:val="0"/>
                <w:lang w:eastAsia="zh-CN"/>
              </w:rPr>
            </w:pPr>
            <w:ins w:id="91" w:author="Yuanyuan Zhang/Advanced Solution Research Lab /SRC-Beijing/Engineer/Samsung Electronics" w:date="2022-02-07T16:11:00Z">
              <w:r w:rsidRPr="00240BAE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92" w:author="Yuanyuan Zhang/Advanced Solution Research Lab /SRC-Beijing/Engineer/Samsung Electronics" w:date="2022-02-07T16:11:00Z"/>
                <w:b w:val="0"/>
              </w:rPr>
            </w:pPr>
            <w:ins w:id="93" w:author="Yuanyuan Zhang/Advanced Solution Research Lab /SRC-Beijing/Engineer/Samsung Electronics" w:date="2022-02-07T16:11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94" w:author="Yuanyuan Zhang/Advanced Solution Research Lab /SRC-Beijing/Engineer/Samsung Electronics" w:date="2022-02-07T16:11:00Z"/>
                <w:b w:val="0"/>
              </w:rPr>
            </w:pPr>
            <w:ins w:id="95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96" w:author="Yuanyuan Zhang/Advanced Solution Research Lab /SRC-Beijing/Engineer/Samsung Electronics" w:date="2022-02-07T16:11:00Z"/>
                <w:b w:val="0"/>
              </w:rPr>
            </w:pPr>
            <w:ins w:id="97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98" w:author="Yuanyuan Zhang/Advanced Solution Research Lab /SRC-Beijing/Engineer/Samsung Electronics" w:date="2022-02-07T16:11:00Z"/>
                <w:b w:val="0"/>
              </w:rPr>
            </w:pPr>
            <w:ins w:id="99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00" w:author="Yuanyuan Zhang/Advanced Solution Research Lab /SRC-Beijing/Engineer/Samsung Electronics" w:date="2022-02-07T16:11:00Z"/>
                <w:b w:val="0"/>
              </w:rPr>
            </w:pPr>
            <w:ins w:id="101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02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0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0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05" w:author="Yuanyuan Zhang/Advanced Solution Research Lab /SRC-Beijing/Engineer/Samsung Electronics" w:date="2022-02-07T16:11:00Z"/>
                <w:lang w:eastAsia="zh-CN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06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07" w:author="Yuanyuan Zhang/Advanced Solution Research Lab /SRC-Beijing/Engineer/Samsung Electronics" w:date="2022-02-07T16:11:00Z"/>
              </w:rPr>
            </w:pPr>
          </w:p>
        </w:tc>
        <w:tc>
          <w:tcPr>
            <w:tcW w:w="536" w:type="dxa"/>
          </w:tcPr>
          <w:p w:rsidR="002033FD" w:rsidRDefault="002033FD" w:rsidP="00045526">
            <w:pPr>
              <w:pStyle w:val="TAH"/>
              <w:rPr>
                <w:ins w:id="108" w:author="Yuanyuan Zhang/Advanced Solution Research Lab /SRC-Beijing/Engineer/Samsung Electronics" w:date="2022-02-07T16:11:00Z"/>
              </w:rPr>
            </w:pPr>
          </w:p>
        </w:tc>
        <w:tc>
          <w:tcPr>
            <w:tcW w:w="616" w:type="dxa"/>
          </w:tcPr>
          <w:p w:rsidR="002033FD" w:rsidRDefault="002033FD" w:rsidP="00045526">
            <w:pPr>
              <w:pStyle w:val="TAH"/>
              <w:rPr>
                <w:ins w:id="109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10" w:author="Yuanyuan Zhang/Advanced Solution Research Lab /SRC-Beijing/Engineer/Samsung Electronics" w:date="2022-02-07T16:11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2033FD" w:rsidRPr="00E54221" w:rsidRDefault="002033FD" w:rsidP="00045526">
            <w:pPr>
              <w:pStyle w:val="TAH"/>
              <w:rPr>
                <w:ins w:id="111" w:author="Yuanyuan Zhang/Advanced Solution Research Lab /SRC-Beijing/Engineer/Samsung Electronics" w:date="2022-02-07T16:11:00Z"/>
                <w:b w:val="0"/>
                <w:lang w:eastAsia="zh-CN"/>
              </w:rPr>
            </w:pPr>
            <w:ins w:id="112" w:author="Yuanyuan Zhang/Advanced Solution Research Lab /SRC-Beijing/Engineer/Samsung Electronics" w:date="2022-02-07T16:11:00Z">
              <w:r>
                <w:rPr>
                  <w:b w:val="0"/>
                  <w:lang w:eastAsia="zh-CN"/>
                </w:rPr>
                <w:t>1</w:t>
              </w:r>
            </w:ins>
          </w:p>
        </w:tc>
      </w:tr>
      <w:tr w:rsidR="002033FD" w:rsidTr="00045526">
        <w:trPr>
          <w:trHeight w:val="187"/>
          <w:jc w:val="center"/>
          <w:ins w:id="113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1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15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116" w:author="Yuanyuan Zhang/Advanced Solution Research Lab /SRC-Beijing/Engineer/Samsung Electronics" w:date="2022-02-07T16:11:00Z"/>
                <w:b w:val="0"/>
              </w:rPr>
            </w:pPr>
            <w:ins w:id="117" w:author="Yuanyuan Zhang/Advanced Solution Research Lab /SRC-Beijing/Engineer/Samsung Electronics" w:date="2022-02-07T16:11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5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118" w:author="Yuanyuan Zhang/Advanced Solution Research Lab /SRC-Beijing/Engineer/Samsung Electronics" w:date="2022-02-07T16:11:00Z"/>
                <w:b w:val="0"/>
              </w:rPr>
            </w:pPr>
            <w:ins w:id="119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0" w:author="Yuanyuan Zhang/Advanced Solution Research Lab /SRC-Beijing/Engineer/Samsung Electronics" w:date="2022-02-07T16:11:00Z"/>
                <w:b w:val="0"/>
              </w:rPr>
            </w:pPr>
            <w:ins w:id="121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2" w:author="Yuanyuan Zhang/Advanced Solution Research Lab /SRC-Beijing/Engineer/Samsung Electronics" w:date="2022-02-07T16:11:00Z"/>
                <w:b w:val="0"/>
              </w:rPr>
            </w:pPr>
            <w:ins w:id="123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4" w:author="Yuanyuan Zhang/Advanced Solution Research Lab /SRC-Beijing/Engineer/Samsung Electronics" w:date="2022-02-07T16:11:00Z"/>
                <w:b w:val="0"/>
              </w:rPr>
            </w:pPr>
            <w:ins w:id="125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6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7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28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29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30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31" w:author="Yuanyuan Zhang/Advanced Solution Research Lab /SRC-Beijing/Engineer/Samsung Electronics" w:date="2022-02-07T16:11:00Z"/>
              </w:rPr>
            </w:pPr>
          </w:p>
        </w:tc>
        <w:tc>
          <w:tcPr>
            <w:tcW w:w="536" w:type="dxa"/>
          </w:tcPr>
          <w:p w:rsidR="002033FD" w:rsidRDefault="002033FD" w:rsidP="00045526">
            <w:pPr>
              <w:pStyle w:val="TAH"/>
              <w:rPr>
                <w:ins w:id="132" w:author="Yuanyuan Zhang/Advanced Solution Research Lab /SRC-Beijing/Engineer/Samsung Electronics" w:date="2022-02-07T16:11:00Z"/>
              </w:rPr>
            </w:pPr>
          </w:p>
        </w:tc>
        <w:tc>
          <w:tcPr>
            <w:tcW w:w="616" w:type="dxa"/>
          </w:tcPr>
          <w:p w:rsidR="002033FD" w:rsidRDefault="002033FD" w:rsidP="00045526">
            <w:pPr>
              <w:pStyle w:val="TAH"/>
              <w:rPr>
                <w:ins w:id="133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34" w:author="Yuanyuan Zhang/Advanced Solution Research Lab /SRC-Beijing/Engineer/Samsung Electronics" w:date="2022-02-07T16:11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2033FD" w:rsidRDefault="002033FD" w:rsidP="00045526">
            <w:pPr>
              <w:pStyle w:val="TAH"/>
              <w:rPr>
                <w:ins w:id="135" w:author="Yuanyuan Zhang/Advanced Solution Research Lab /SRC-Beijing/Engineer/Samsung Electronics" w:date="2022-02-07T16:11:00Z"/>
              </w:rPr>
            </w:pPr>
          </w:p>
        </w:tc>
      </w:tr>
      <w:tr w:rsidR="002033FD" w:rsidTr="00045526">
        <w:trPr>
          <w:trHeight w:val="187"/>
          <w:jc w:val="center"/>
          <w:ins w:id="136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37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38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139" w:author="Yuanyuan Zhang/Advanced Solution Research Lab /SRC-Beijing/Engineer/Samsung Electronics" w:date="2022-02-07T16:11:00Z"/>
                <w:b w:val="0"/>
              </w:rPr>
            </w:pPr>
            <w:ins w:id="140" w:author="Yuanyuan Zhang/Advanced Solution Research Lab /SRC-Beijing/Engineer/Samsung Electronics" w:date="2022-02-07T16:11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141" w:author="Yuanyuan Zhang/Advanced Solution Research Lab /SRC-Beijing/Engineer/Samsung Electronics" w:date="2022-02-07T16:11:00Z"/>
                <w:b w:val="0"/>
              </w:rPr>
            </w:pPr>
            <w:ins w:id="142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43" w:author="Yuanyuan Zhang/Advanced Solution Research Lab /SRC-Beijing/Engineer/Samsung Electronics" w:date="2022-02-07T16:11:00Z"/>
                <w:b w:val="0"/>
              </w:rPr>
            </w:pPr>
            <w:ins w:id="144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45" w:author="Yuanyuan Zhang/Advanced Solution Research Lab /SRC-Beijing/Engineer/Samsung Electronics" w:date="2022-02-07T16:11:00Z"/>
                <w:b w:val="0"/>
              </w:rPr>
            </w:pPr>
            <w:ins w:id="146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47" w:author="Yuanyuan Zhang/Advanced Solution Research Lab /SRC-Beijing/Engineer/Samsung Electronics" w:date="2022-02-07T16:11:00Z"/>
                <w:b w:val="0"/>
              </w:rPr>
            </w:pPr>
            <w:ins w:id="148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49" w:author="Yuanyuan Zhang/Advanced Solution Research Lab /SRC-Beijing/Engineer/Samsung Electronics" w:date="2022-02-07T16:11:00Z"/>
                <w:b w:val="0"/>
              </w:rPr>
            </w:pPr>
            <w:ins w:id="150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51" w:author="Yuanyuan Zhang/Advanced Solution Research Lab /SRC-Beijing/Engineer/Samsung Electronics" w:date="2022-02-07T16:11:00Z"/>
                <w:b w:val="0"/>
              </w:rPr>
            </w:pPr>
            <w:ins w:id="152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53" w:author="Yuanyuan Zhang/Advanced Solution Research Lab /SRC-Beijing/Engineer/Samsung Electronics" w:date="2022-02-07T16:11:00Z"/>
                <w:b w:val="0"/>
              </w:rPr>
            </w:pPr>
            <w:ins w:id="154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55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56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57" w:author="Yuanyuan Zhang/Advanced Solution Research Lab /SRC-Beijing/Engineer/Samsung Electronics" w:date="2022-02-07T16:11:00Z"/>
              </w:rPr>
            </w:pPr>
          </w:p>
        </w:tc>
        <w:tc>
          <w:tcPr>
            <w:tcW w:w="536" w:type="dxa"/>
          </w:tcPr>
          <w:p w:rsidR="002033FD" w:rsidRDefault="002033FD" w:rsidP="00045526">
            <w:pPr>
              <w:pStyle w:val="TAH"/>
              <w:rPr>
                <w:ins w:id="158" w:author="Yuanyuan Zhang/Advanced Solution Research Lab /SRC-Beijing/Engineer/Samsung Electronics" w:date="2022-02-07T16:11:00Z"/>
              </w:rPr>
            </w:pPr>
          </w:p>
        </w:tc>
        <w:tc>
          <w:tcPr>
            <w:tcW w:w="616" w:type="dxa"/>
          </w:tcPr>
          <w:p w:rsidR="002033FD" w:rsidRDefault="002033FD" w:rsidP="00045526">
            <w:pPr>
              <w:pStyle w:val="TAH"/>
              <w:rPr>
                <w:ins w:id="159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Default="002033FD" w:rsidP="00045526">
            <w:pPr>
              <w:pStyle w:val="TAH"/>
              <w:rPr>
                <w:ins w:id="160" w:author="Yuanyuan Zhang/Advanced Solution Research Lab /SRC-Beijing/Engineer/Samsung Electronics" w:date="2022-02-07T16:11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2033FD" w:rsidRDefault="002033FD" w:rsidP="00045526">
            <w:pPr>
              <w:pStyle w:val="TAH"/>
              <w:rPr>
                <w:ins w:id="161" w:author="Yuanyuan Zhang/Advanced Solution Research Lab /SRC-Beijing/Engineer/Samsung Electronics" w:date="2022-02-07T16:11:00Z"/>
              </w:rPr>
            </w:pPr>
          </w:p>
        </w:tc>
      </w:tr>
      <w:tr w:rsidR="002033FD" w:rsidTr="00045526">
        <w:trPr>
          <w:trHeight w:val="187"/>
          <w:jc w:val="center"/>
          <w:ins w:id="162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6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6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165" w:author="Yuanyuan Zhang/Advanced Solution Research Lab /SRC-Beijing/Engineer/Samsung Electronics" w:date="2022-02-07T16:11:00Z"/>
                <w:b w:val="0"/>
              </w:rPr>
            </w:pPr>
            <w:ins w:id="166" w:author="Yuanyuan Zhang/Advanced Solution Research Lab /SRC-Beijing/Engineer/Samsung Electronics" w:date="2022-02-07T16:11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7</w:t>
              </w:r>
            </w:ins>
          </w:p>
        </w:tc>
        <w:tc>
          <w:tcPr>
            <w:tcW w:w="471" w:type="dxa"/>
          </w:tcPr>
          <w:p w:rsidR="002033FD" w:rsidRDefault="002033FD" w:rsidP="00045526">
            <w:pPr>
              <w:pStyle w:val="TAH"/>
              <w:rPr>
                <w:ins w:id="167" w:author="Yuanyuan Zhang/Advanced Solution Research Lab /SRC-Beijing/Engineer/Samsung Electronics" w:date="2022-02-07T16:11:00Z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68" w:author="Yuanyuan Zhang/Advanced Solution Research Lab /SRC-Beijing/Engineer/Samsung Electronics" w:date="2022-02-07T16:11:00Z"/>
                <w:b w:val="0"/>
              </w:rPr>
            </w:pPr>
            <w:ins w:id="169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70" w:author="Yuanyuan Zhang/Advanced Solution Research Lab /SRC-Beijing/Engineer/Samsung Electronics" w:date="2022-02-07T16:11:00Z"/>
                <w:b w:val="0"/>
              </w:rPr>
            </w:pPr>
            <w:ins w:id="171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72" w:author="Yuanyuan Zhang/Advanced Solution Research Lab /SRC-Beijing/Engineer/Samsung Electronics" w:date="2022-02-07T16:11:00Z"/>
                <w:b w:val="0"/>
              </w:rPr>
            </w:pPr>
            <w:ins w:id="173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7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731D8A" w:rsidP="00045526">
            <w:pPr>
              <w:pStyle w:val="TAH"/>
              <w:rPr>
                <w:ins w:id="175" w:author="Yuanyuan Zhang/Advanced Solution Research Lab /SRC-Beijing/Engineer/Samsung Electronics" w:date="2022-02-07T16:11:00Z"/>
                <w:b w:val="0"/>
              </w:rPr>
            </w:pPr>
            <w:ins w:id="176" w:author="Yuanyuan Zhang/Advanced Solution Research Lab /SRC-Beijing/Engineer/Samsung Electronics" w:date="2022-02-08T09:38:00Z">
              <w:r>
                <w:rPr>
                  <w:b w:val="0"/>
                </w:rPr>
                <w:t>30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77" w:author="Yuanyuan Zhang/Advanced Solution Research Lab /SRC-Beijing/Engineer/Samsung Electronics" w:date="2022-02-07T16:11:00Z"/>
                <w:b w:val="0"/>
              </w:rPr>
            </w:pPr>
            <w:ins w:id="178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79" w:author="Yuanyuan Zhang/Advanced Solution Research Lab /SRC-Beijing/Engineer/Samsung Electronics" w:date="2022-02-07T16:11:00Z"/>
                <w:b w:val="0"/>
              </w:rPr>
            </w:pPr>
            <w:ins w:id="180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81" w:author="Yuanyuan Zhang/Advanced Solution Research Lab /SRC-Beijing/Engineer/Samsung Electronics" w:date="2022-02-07T16:11:00Z"/>
                <w:b w:val="0"/>
              </w:rPr>
            </w:pPr>
            <w:ins w:id="182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731D8A" w:rsidP="00045526">
            <w:pPr>
              <w:pStyle w:val="TAH"/>
              <w:jc w:val="left"/>
              <w:rPr>
                <w:ins w:id="183" w:author="Yuanyuan Zhang/Advanced Solution Research Lab /SRC-Beijing/Engineer/Samsung Electronics" w:date="2022-02-07T16:11:00Z"/>
                <w:b w:val="0"/>
              </w:rPr>
            </w:pPr>
            <w:ins w:id="184" w:author="Yuanyuan Zhang/Advanced Solution Research Lab /SRC-Beijing/Engineer/Samsung Electronics" w:date="2022-02-08T09:38:00Z">
              <w:r>
                <w:rPr>
                  <w:b w:val="0"/>
                </w:rPr>
                <w:t>70</w:t>
              </w:r>
            </w:ins>
          </w:p>
        </w:tc>
        <w:tc>
          <w:tcPr>
            <w:tcW w:w="536" w:type="dxa"/>
          </w:tcPr>
          <w:p w:rsidR="002033FD" w:rsidRPr="00E54221" w:rsidRDefault="002033FD" w:rsidP="00045526">
            <w:pPr>
              <w:pStyle w:val="TAH"/>
              <w:rPr>
                <w:ins w:id="185" w:author="Yuanyuan Zhang/Advanced Solution Research Lab /SRC-Beijing/Engineer/Samsung Electronics" w:date="2022-02-07T16:11:00Z"/>
                <w:b w:val="0"/>
              </w:rPr>
            </w:pPr>
            <w:ins w:id="186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2033FD" w:rsidRPr="00E54221" w:rsidRDefault="002033FD" w:rsidP="00045526">
            <w:pPr>
              <w:pStyle w:val="TAH"/>
              <w:rPr>
                <w:ins w:id="187" w:author="Yuanyuan Zhang/Advanced Solution Research Lab /SRC-Beijing/Engineer/Samsung Electronics" w:date="2022-02-07T16:11:00Z"/>
                <w:b w:val="0"/>
              </w:rPr>
            </w:pPr>
            <w:ins w:id="188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189" w:author="Yuanyuan Zhang/Advanced Solution Research Lab /SRC-Beijing/Engineer/Samsung Electronics" w:date="2022-02-07T16:11:00Z"/>
                <w:b w:val="0"/>
              </w:rPr>
            </w:pPr>
            <w:ins w:id="190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2033FD" w:rsidRDefault="002033FD" w:rsidP="00045526">
            <w:pPr>
              <w:pStyle w:val="TAH"/>
              <w:rPr>
                <w:ins w:id="191" w:author="Yuanyuan Zhang/Advanced Solution Research Lab /SRC-Beijing/Engineer/Samsung Electronics" w:date="2022-02-07T16:11:00Z"/>
              </w:rPr>
            </w:pPr>
          </w:p>
        </w:tc>
      </w:tr>
      <w:tr w:rsidR="002033FD" w:rsidTr="00045526">
        <w:trPr>
          <w:trHeight w:val="187"/>
          <w:jc w:val="center"/>
          <w:ins w:id="192" w:author="Yuanyuan Zhang/Advanced Solution Research Lab /SRC-Beijing/Engineer/Samsung Electronics" w:date="2022-02-07T16:11:00Z"/>
        </w:trPr>
        <w:tc>
          <w:tcPr>
            <w:tcW w:w="1418" w:type="dxa"/>
            <w:vMerge w:val="restart"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193" w:author="Yuanyuan Zhang/Advanced Solution Research Lab /SRC-Beijing/Engineer/Samsung Electronics" w:date="2022-02-07T16:11:00Z"/>
                <w:b w:val="0"/>
              </w:rPr>
            </w:pPr>
            <w:ins w:id="194" w:author="Yuanyuan Zhang/Advanced Solution Research Lab /SRC-Beijing/Engineer/Samsung Electronics" w:date="2022-02-07T16:11:00Z">
              <w:r w:rsidRPr="00240BAE">
                <w:rPr>
                  <w:b w:val="0"/>
                </w:rPr>
                <w:t>CA_n2A-n5A-n66A-n77(2A)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2033FD" w:rsidRPr="00240BAE" w:rsidRDefault="002033FD" w:rsidP="00045526">
            <w:pPr>
              <w:pStyle w:val="TAH"/>
              <w:rPr>
                <w:ins w:id="195" w:author="Yuanyuan Zhang/Advanced Solution Research Lab /SRC-Beijing/Engineer/Samsung Electronics" w:date="2022-02-07T16:11:00Z"/>
                <w:b w:val="0"/>
              </w:rPr>
            </w:pPr>
            <w:ins w:id="196" w:author="Yuanyuan Zhang/Advanced Solution Research Lab /SRC-Beijing/Engineer/Samsung Electronics" w:date="2022-02-07T16:11:00Z">
              <w:r>
                <w:rPr>
                  <w:b w:val="0"/>
                </w:rPr>
                <w:t>CA_n2A-n5A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197" w:author="Yuanyuan Zhang/Advanced Solution Research Lab /SRC-Beijing/Engineer/Samsung Electronics" w:date="2022-02-07T16:11:00Z"/>
                <w:b w:val="0"/>
              </w:rPr>
            </w:pPr>
            <w:ins w:id="198" w:author="Yuanyuan Zhang/Advanced Solution Research Lab /SRC-Beijing/Engineer/Samsung Electronics" w:date="2022-02-07T16:11:00Z">
              <w:r>
                <w:rPr>
                  <w:b w:val="0"/>
                </w:rPr>
                <w:t>CA_n2A-n66A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199" w:author="Yuanyuan Zhang/Advanced Solution Research Lab /SRC-Beijing/Engineer/Samsung Electronics" w:date="2022-02-07T16:11:00Z"/>
                <w:b w:val="0"/>
              </w:rPr>
            </w:pPr>
            <w:ins w:id="200" w:author="Yuanyuan Zhang/Advanced Solution Research Lab /SRC-Beijing/Engineer/Samsung Electronics" w:date="2022-02-07T16:11:00Z">
              <w:r>
                <w:rPr>
                  <w:b w:val="0"/>
                </w:rPr>
                <w:t>CA_n2A-n77A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201" w:author="Yuanyuan Zhang/Advanced Solution Research Lab /SRC-Beijing/Engineer/Samsung Electronics" w:date="2022-02-07T16:11:00Z"/>
                <w:b w:val="0"/>
              </w:rPr>
            </w:pPr>
            <w:ins w:id="202" w:author="Yuanyuan Zhang/Advanced Solution Research Lab /SRC-Beijing/Engineer/Samsung Electronics" w:date="2022-02-07T16:11:00Z">
              <w:r>
                <w:rPr>
                  <w:b w:val="0"/>
                </w:rPr>
                <w:t>CA_n5A-n66A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240BAE" w:rsidRDefault="002033FD" w:rsidP="00045526">
            <w:pPr>
              <w:pStyle w:val="TAH"/>
              <w:rPr>
                <w:ins w:id="203" w:author="Yuanyuan Zhang/Advanced Solution Research Lab /SRC-Beijing/Engineer/Samsung Electronics" w:date="2022-02-07T16:11:00Z"/>
                <w:b w:val="0"/>
              </w:rPr>
            </w:pPr>
            <w:ins w:id="204" w:author="Yuanyuan Zhang/Advanced Solution Research Lab /SRC-Beijing/Engineer/Samsung Electronics" w:date="2022-02-07T16:11:00Z">
              <w:r>
                <w:rPr>
                  <w:b w:val="0"/>
                </w:rPr>
                <w:t>CA_n5A-n77A</w:t>
              </w:r>
              <w:r w:rsidRPr="00240BAE">
                <w:rPr>
                  <w:b w:val="0"/>
                </w:rPr>
                <w:t xml:space="preserve"> </w:t>
              </w:r>
            </w:ins>
          </w:p>
          <w:p w:rsidR="002033FD" w:rsidRPr="00731F9B" w:rsidRDefault="002033FD" w:rsidP="00045526">
            <w:pPr>
              <w:pStyle w:val="TAH"/>
              <w:rPr>
                <w:ins w:id="205" w:author="Yuanyuan Zhang/Advanced Solution Research Lab /SRC-Beijing/Engineer/Samsung Electronics" w:date="2022-02-07T16:11:00Z"/>
                <w:b w:val="0"/>
              </w:rPr>
            </w:pPr>
            <w:ins w:id="206" w:author="Yuanyuan Zhang/Advanced Solution Research Lab /SRC-Beijing/Engineer/Samsung Electronics" w:date="2022-02-07T16:11:00Z">
              <w:r w:rsidRPr="00240BAE">
                <w:rPr>
                  <w:b w:val="0"/>
                </w:rPr>
                <w:t>CA_n66A-n77A</w:t>
              </w:r>
            </w:ins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207" w:author="Yuanyuan Zhang/Advanced Solution Research Lab /SRC-Beijing/Engineer/Samsung Electronics" w:date="2022-02-07T16:11:00Z"/>
                <w:b w:val="0"/>
              </w:rPr>
            </w:pPr>
            <w:ins w:id="208" w:author="Yuanyuan Zhang/Advanced Solution Research Lab /SRC-Beijing/Engineer/Samsung Electronics" w:date="2022-02-07T16:11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2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209" w:author="Yuanyuan Zhang/Advanced Solution Research Lab /SRC-Beijing/Engineer/Samsung Electronics" w:date="2022-02-07T16:11:00Z"/>
                <w:b w:val="0"/>
              </w:rPr>
            </w:pPr>
            <w:ins w:id="210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1" w:author="Yuanyuan Zhang/Advanced Solution Research Lab /SRC-Beijing/Engineer/Samsung Electronics" w:date="2022-02-07T16:11:00Z"/>
                <w:b w:val="0"/>
              </w:rPr>
            </w:pPr>
            <w:ins w:id="212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3" w:author="Yuanyuan Zhang/Advanced Solution Research Lab /SRC-Beijing/Engineer/Samsung Electronics" w:date="2022-02-07T16:11:00Z"/>
                <w:b w:val="0"/>
              </w:rPr>
            </w:pPr>
            <w:ins w:id="214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5" w:author="Yuanyuan Zhang/Advanced Solution Research Lab /SRC-Beijing/Engineer/Samsung Electronics" w:date="2022-02-07T16:11:00Z"/>
                <w:b w:val="0"/>
              </w:rPr>
            </w:pPr>
            <w:ins w:id="216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7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8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19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20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21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jc w:val="left"/>
              <w:rPr>
                <w:ins w:id="222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36" w:type="dxa"/>
          </w:tcPr>
          <w:p w:rsidR="002033FD" w:rsidRPr="00E54221" w:rsidRDefault="002033FD" w:rsidP="00045526">
            <w:pPr>
              <w:pStyle w:val="TAH"/>
              <w:rPr>
                <w:ins w:id="22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16" w:type="dxa"/>
          </w:tcPr>
          <w:p w:rsidR="002033FD" w:rsidRPr="00E54221" w:rsidRDefault="002033FD" w:rsidP="00045526">
            <w:pPr>
              <w:pStyle w:val="TAH"/>
              <w:rPr>
                <w:ins w:id="22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25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2033FD" w:rsidRPr="00731F9B" w:rsidRDefault="00683803" w:rsidP="00045526">
            <w:pPr>
              <w:pStyle w:val="TAH"/>
              <w:rPr>
                <w:ins w:id="226" w:author="Yuanyuan Zhang/Advanced Solution Research Lab /SRC-Beijing/Engineer/Samsung Electronics" w:date="2022-02-07T16:11:00Z"/>
                <w:b w:val="0"/>
                <w:lang w:eastAsia="zh-CN"/>
              </w:rPr>
            </w:pPr>
            <w:ins w:id="227" w:author="Yuanyuan Zhang/Advanced Solution Research Lab /SRC-Beijing/Engineer/Samsung Electronics" w:date="2022-02-07T16:24:00Z">
              <w:r>
                <w:rPr>
                  <w:b w:val="0"/>
                  <w:lang w:eastAsia="zh-CN"/>
                </w:rPr>
                <w:t>1</w:t>
              </w:r>
            </w:ins>
          </w:p>
        </w:tc>
      </w:tr>
      <w:tr w:rsidR="002033FD" w:rsidTr="00045526">
        <w:trPr>
          <w:trHeight w:val="187"/>
          <w:jc w:val="center"/>
          <w:ins w:id="228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29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30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231" w:author="Yuanyuan Zhang/Advanced Solution Research Lab /SRC-Beijing/Engineer/Samsung Electronics" w:date="2022-02-07T16:11:00Z"/>
                <w:b w:val="0"/>
              </w:rPr>
            </w:pPr>
            <w:ins w:id="232" w:author="Yuanyuan Zhang/Advanced Solution Research Lab /SRC-Beijing/Engineer/Samsung Electronics" w:date="2022-02-07T16:11:00Z">
              <w:r>
                <w:rPr>
                  <w:b w:val="0"/>
                  <w:lang w:eastAsia="zh-CN"/>
                </w:rPr>
                <w:t>n</w:t>
              </w:r>
              <w:r>
                <w:rPr>
                  <w:b w:val="0"/>
                </w:rPr>
                <w:t>5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233" w:author="Yuanyuan Zhang/Advanced Solution Research Lab /SRC-Beijing/Engineer/Samsung Electronics" w:date="2022-02-07T16:11:00Z"/>
                <w:b w:val="0"/>
              </w:rPr>
            </w:pPr>
            <w:ins w:id="234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35" w:author="Yuanyuan Zhang/Advanced Solution Research Lab /SRC-Beijing/Engineer/Samsung Electronics" w:date="2022-02-07T16:11:00Z"/>
                <w:b w:val="0"/>
              </w:rPr>
            </w:pPr>
            <w:ins w:id="236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37" w:author="Yuanyuan Zhang/Advanced Solution Research Lab /SRC-Beijing/Engineer/Samsung Electronics" w:date="2022-02-07T16:11:00Z"/>
                <w:b w:val="0"/>
              </w:rPr>
            </w:pPr>
            <w:ins w:id="238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39" w:author="Yuanyuan Zhang/Advanced Solution Research Lab /SRC-Beijing/Engineer/Samsung Electronics" w:date="2022-02-07T16:11:00Z"/>
                <w:b w:val="0"/>
              </w:rPr>
            </w:pPr>
            <w:ins w:id="240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1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2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5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jc w:val="left"/>
              <w:rPr>
                <w:ins w:id="246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36" w:type="dxa"/>
          </w:tcPr>
          <w:p w:rsidR="002033FD" w:rsidRPr="00E54221" w:rsidRDefault="002033FD" w:rsidP="00045526">
            <w:pPr>
              <w:pStyle w:val="TAH"/>
              <w:rPr>
                <w:ins w:id="247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16" w:type="dxa"/>
          </w:tcPr>
          <w:p w:rsidR="002033FD" w:rsidRPr="00E54221" w:rsidRDefault="002033FD" w:rsidP="00045526">
            <w:pPr>
              <w:pStyle w:val="TAH"/>
              <w:rPr>
                <w:ins w:id="248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49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50" w:author="Yuanyuan Zhang/Advanced Solution Research Lab /SRC-Beijing/Engineer/Samsung Electronics" w:date="2022-02-07T16:11:00Z"/>
                <w:b w:val="0"/>
              </w:rPr>
            </w:pPr>
          </w:p>
        </w:tc>
      </w:tr>
      <w:tr w:rsidR="002033FD" w:rsidTr="00045526">
        <w:trPr>
          <w:trHeight w:val="187"/>
          <w:jc w:val="center"/>
          <w:ins w:id="251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52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5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254" w:author="Yuanyuan Zhang/Advanced Solution Research Lab /SRC-Beijing/Engineer/Samsung Electronics" w:date="2022-02-07T16:11:00Z"/>
                <w:b w:val="0"/>
              </w:rPr>
            </w:pPr>
            <w:ins w:id="255" w:author="Yuanyuan Zhang/Advanced Solution Research Lab /SRC-Beijing/Engineer/Samsung Electronics" w:date="2022-02-07T16:11:00Z">
              <w:r w:rsidRPr="00A34277">
                <w:rPr>
                  <w:b w:val="0"/>
                </w:rPr>
                <w:t>n</w:t>
              </w:r>
              <w:r>
                <w:rPr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2033FD" w:rsidRPr="00E54221" w:rsidRDefault="002033FD" w:rsidP="00045526">
            <w:pPr>
              <w:pStyle w:val="TAH"/>
              <w:rPr>
                <w:ins w:id="256" w:author="Yuanyuan Zhang/Advanced Solution Research Lab /SRC-Beijing/Engineer/Samsung Electronics" w:date="2022-02-07T16:11:00Z"/>
                <w:b w:val="0"/>
              </w:rPr>
            </w:pPr>
            <w:ins w:id="257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58" w:author="Yuanyuan Zhang/Advanced Solution Research Lab /SRC-Beijing/Engineer/Samsung Electronics" w:date="2022-02-07T16:11:00Z"/>
                <w:b w:val="0"/>
              </w:rPr>
            </w:pPr>
            <w:ins w:id="259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60" w:author="Yuanyuan Zhang/Advanced Solution Research Lab /SRC-Beijing/Engineer/Samsung Electronics" w:date="2022-02-07T16:11:00Z"/>
                <w:b w:val="0"/>
              </w:rPr>
            </w:pPr>
            <w:ins w:id="261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62" w:author="Yuanyuan Zhang/Advanced Solution Research Lab /SRC-Beijing/Engineer/Samsung Electronics" w:date="2022-02-07T16:11:00Z"/>
                <w:b w:val="0"/>
              </w:rPr>
            </w:pPr>
            <w:ins w:id="263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64" w:author="Yuanyuan Zhang/Advanced Solution Research Lab /SRC-Beijing/Engineer/Samsung Electronics" w:date="2022-02-07T16:11:00Z"/>
                <w:b w:val="0"/>
              </w:rPr>
            </w:pPr>
            <w:ins w:id="265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66" w:author="Yuanyuan Zhang/Advanced Solution Research Lab /SRC-Beijing/Engineer/Samsung Electronics" w:date="2022-02-07T16:11:00Z"/>
                <w:b w:val="0"/>
              </w:rPr>
            </w:pPr>
            <w:ins w:id="267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68" w:author="Yuanyuan Zhang/Advanced Solution Research Lab /SRC-Beijing/Engineer/Samsung Electronics" w:date="2022-02-07T16:11:00Z"/>
                <w:b w:val="0"/>
              </w:rPr>
            </w:pPr>
            <w:ins w:id="269" w:author="Yuanyuan Zhang/Advanced Solution Research Lab /SRC-Beijing/Engineer/Samsung Electronics" w:date="2022-02-07T16:11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70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71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jc w:val="left"/>
              <w:rPr>
                <w:ins w:id="272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36" w:type="dxa"/>
          </w:tcPr>
          <w:p w:rsidR="002033FD" w:rsidRPr="00E54221" w:rsidRDefault="002033FD" w:rsidP="00045526">
            <w:pPr>
              <w:pStyle w:val="TAH"/>
              <w:rPr>
                <w:ins w:id="273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16" w:type="dxa"/>
          </w:tcPr>
          <w:p w:rsidR="002033FD" w:rsidRPr="00E54221" w:rsidRDefault="002033FD" w:rsidP="00045526">
            <w:pPr>
              <w:pStyle w:val="TAH"/>
              <w:rPr>
                <w:ins w:id="274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576" w:type="dxa"/>
          </w:tcPr>
          <w:p w:rsidR="002033FD" w:rsidRPr="00E54221" w:rsidRDefault="002033FD" w:rsidP="00045526">
            <w:pPr>
              <w:pStyle w:val="TAH"/>
              <w:rPr>
                <w:ins w:id="275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76" w:author="Yuanyuan Zhang/Advanced Solution Research Lab /SRC-Beijing/Engineer/Samsung Electronics" w:date="2022-02-07T16:11:00Z"/>
                <w:b w:val="0"/>
              </w:rPr>
            </w:pPr>
          </w:p>
        </w:tc>
      </w:tr>
      <w:tr w:rsidR="002033FD" w:rsidTr="00045526">
        <w:trPr>
          <w:trHeight w:val="187"/>
          <w:jc w:val="center"/>
          <w:ins w:id="277" w:author="Yuanyuan Zhang/Advanced Solution Research Lab /SRC-Beijing/Engineer/Samsung Electronics" w:date="2022-02-07T16:11:00Z"/>
        </w:trPr>
        <w:tc>
          <w:tcPr>
            <w:tcW w:w="141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78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79" w:author="Yuanyuan Zhang/Advanced Solution Research Lab /SRC-Beijing/Engineer/Samsung Electronics" w:date="2022-02-07T16:11:00Z"/>
                <w:b w:val="0"/>
              </w:rPr>
            </w:pPr>
          </w:p>
        </w:tc>
        <w:tc>
          <w:tcPr>
            <w:tcW w:w="671" w:type="dxa"/>
            <w:shd w:val="clear" w:color="auto" w:fill="auto"/>
          </w:tcPr>
          <w:p w:rsidR="002033FD" w:rsidRPr="00A34277" w:rsidRDefault="002033FD" w:rsidP="00045526">
            <w:pPr>
              <w:pStyle w:val="TAH"/>
              <w:rPr>
                <w:ins w:id="280" w:author="Yuanyuan Zhang/Advanced Solution Research Lab /SRC-Beijing/Engineer/Samsung Electronics" w:date="2022-02-07T16:11:00Z"/>
                <w:b w:val="0"/>
              </w:rPr>
            </w:pPr>
            <w:ins w:id="281" w:author="Yuanyuan Zhang/Advanced Solution Research Lab /SRC-Beijing/Engineer/Samsung Electronics" w:date="2022-02-07T16:11:00Z">
              <w:r w:rsidRPr="00A34277">
                <w:rPr>
                  <w:b w:val="0"/>
                </w:rPr>
                <w:t>n</w:t>
              </w:r>
              <w:r>
                <w:rPr>
                  <w:rFonts w:hint="eastAsia"/>
                  <w:b w:val="0"/>
                </w:rPr>
                <w:t>7</w:t>
              </w:r>
              <w:r>
                <w:rPr>
                  <w:b w:val="0"/>
                </w:rPr>
                <w:t>7</w:t>
              </w:r>
            </w:ins>
          </w:p>
        </w:tc>
        <w:tc>
          <w:tcPr>
            <w:tcW w:w="7383" w:type="dxa"/>
            <w:gridSpan w:val="13"/>
          </w:tcPr>
          <w:p w:rsidR="002033FD" w:rsidRPr="00E54221" w:rsidRDefault="002033FD" w:rsidP="00045526">
            <w:pPr>
              <w:pStyle w:val="TAH"/>
              <w:rPr>
                <w:ins w:id="282" w:author="Yuanyuan Zhang/Advanced Solution Research Lab /SRC-Beijing/Engineer/Samsung Electronics" w:date="2022-02-07T16:11:00Z"/>
                <w:b w:val="0"/>
              </w:rPr>
            </w:pPr>
            <w:ins w:id="283" w:author="Yuanyuan Zhang/Advanced Solution Research Lab /SRC-Beijing/Engineer/Samsung Electronics" w:date="2022-02-07T16:11:00Z">
              <w:r>
                <w:rPr>
                  <w:b w:val="0"/>
                </w:rPr>
                <w:t>See CA_n77</w:t>
              </w:r>
              <w:r w:rsidRPr="00731F9B">
                <w:rPr>
                  <w:b w:val="0"/>
                </w:rPr>
                <w:t>(2A) Bandwidth Com</w:t>
              </w:r>
              <w:r>
                <w:rPr>
                  <w:b w:val="0"/>
                </w:rPr>
                <w:t>bination Set 1 in Table 5.5A.2-</w:t>
              </w:r>
              <w:r w:rsidRPr="00731F9B">
                <w:rPr>
                  <w:b w:val="0"/>
                </w:rPr>
                <w:t>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2033FD" w:rsidRPr="00731F9B" w:rsidRDefault="002033FD" w:rsidP="00045526">
            <w:pPr>
              <w:pStyle w:val="TAH"/>
              <w:rPr>
                <w:ins w:id="284" w:author="Yuanyuan Zhang/Advanced Solution Research Lab /SRC-Beijing/Engineer/Samsung Electronics" w:date="2022-02-07T16:11:00Z"/>
                <w:b w:val="0"/>
              </w:rPr>
            </w:pPr>
          </w:p>
        </w:tc>
      </w:tr>
    </w:tbl>
    <w:p w:rsidR="003877CF" w:rsidRPr="002033FD" w:rsidRDefault="003877CF" w:rsidP="003877CF">
      <w:pPr>
        <w:jc w:val="center"/>
        <w:rPr>
          <w:rFonts w:ascii="Arial" w:hAnsi="Arial" w:cs="Arial"/>
          <w:b/>
          <w:bCs/>
        </w:rPr>
      </w:pPr>
    </w:p>
    <w:p w:rsidR="00584746" w:rsidRPr="003877CF" w:rsidRDefault="00584746" w:rsidP="00E53137">
      <w:pPr>
        <w:pStyle w:val="B3"/>
        <w:ind w:left="0" w:firstLine="0"/>
        <w:jc w:val="center"/>
        <w:rPr>
          <w:lang w:eastAsia="zh-CN"/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5F5" w:rsidRDefault="008965F5" w:rsidP="00E53137">
      <w:pPr>
        <w:spacing w:after="0"/>
      </w:pPr>
      <w:r>
        <w:separator/>
      </w:r>
    </w:p>
  </w:endnote>
  <w:endnote w:type="continuationSeparator" w:id="0">
    <w:p w:rsidR="008965F5" w:rsidRDefault="008965F5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5F5" w:rsidRDefault="008965F5" w:rsidP="00E53137">
      <w:pPr>
        <w:spacing w:after="0"/>
      </w:pPr>
      <w:r>
        <w:separator/>
      </w:r>
    </w:p>
  </w:footnote>
  <w:footnote w:type="continuationSeparator" w:id="0">
    <w:p w:rsidR="008965F5" w:rsidRDefault="008965F5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708AF"/>
    <w:rsid w:val="000D12EB"/>
    <w:rsid w:val="000D6AA7"/>
    <w:rsid w:val="000E2B98"/>
    <w:rsid w:val="00112207"/>
    <w:rsid w:val="00141629"/>
    <w:rsid w:val="001F4A9C"/>
    <w:rsid w:val="002033FD"/>
    <w:rsid w:val="00240BAE"/>
    <w:rsid w:val="002D56B4"/>
    <w:rsid w:val="003224BF"/>
    <w:rsid w:val="00327BF4"/>
    <w:rsid w:val="003877CF"/>
    <w:rsid w:val="00391C13"/>
    <w:rsid w:val="00393E8E"/>
    <w:rsid w:val="003B74A2"/>
    <w:rsid w:val="003D5AB0"/>
    <w:rsid w:val="003E25CA"/>
    <w:rsid w:val="003F608B"/>
    <w:rsid w:val="00450582"/>
    <w:rsid w:val="00456BD4"/>
    <w:rsid w:val="00483490"/>
    <w:rsid w:val="004F1001"/>
    <w:rsid w:val="00505C03"/>
    <w:rsid w:val="00520208"/>
    <w:rsid w:val="00545A2A"/>
    <w:rsid w:val="00547917"/>
    <w:rsid w:val="0055282A"/>
    <w:rsid w:val="0055454C"/>
    <w:rsid w:val="00575D2A"/>
    <w:rsid w:val="00584746"/>
    <w:rsid w:val="006047D6"/>
    <w:rsid w:val="00610114"/>
    <w:rsid w:val="0064703C"/>
    <w:rsid w:val="0065074E"/>
    <w:rsid w:val="00683803"/>
    <w:rsid w:val="00731D8A"/>
    <w:rsid w:val="00731F9B"/>
    <w:rsid w:val="007647FB"/>
    <w:rsid w:val="0077775F"/>
    <w:rsid w:val="008004CE"/>
    <w:rsid w:val="008411D4"/>
    <w:rsid w:val="00876D72"/>
    <w:rsid w:val="008965F5"/>
    <w:rsid w:val="008C422F"/>
    <w:rsid w:val="00931D78"/>
    <w:rsid w:val="00951D66"/>
    <w:rsid w:val="00992914"/>
    <w:rsid w:val="009E18C7"/>
    <w:rsid w:val="00A34277"/>
    <w:rsid w:val="00A35C16"/>
    <w:rsid w:val="00A615CD"/>
    <w:rsid w:val="00AE7E2C"/>
    <w:rsid w:val="00AF4E18"/>
    <w:rsid w:val="00B11858"/>
    <w:rsid w:val="00B613E3"/>
    <w:rsid w:val="00B91248"/>
    <w:rsid w:val="00C13DB0"/>
    <w:rsid w:val="00C200EC"/>
    <w:rsid w:val="00C446D9"/>
    <w:rsid w:val="00C81E95"/>
    <w:rsid w:val="00C848A9"/>
    <w:rsid w:val="00D17376"/>
    <w:rsid w:val="00D542F5"/>
    <w:rsid w:val="00D97196"/>
    <w:rsid w:val="00DF6E0B"/>
    <w:rsid w:val="00E53137"/>
    <w:rsid w:val="00E54221"/>
    <w:rsid w:val="00EF4869"/>
    <w:rsid w:val="00F07F9E"/>
    <w:rsid w:val="00FA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BA192-62A0-44A6-914F-E423ED89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46</cp:revision>
  <dcterms:created xsi:type="dcterms:W3CDTF">2021-03-15T09:27:00Z</dcterms:created>
  <dcterms:modified xsi:type="dcterms:W3CDTF">2022-02-14T10:22:00Z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